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57656" w14:textId="77777777" w:rsidR="006A5EB3" w:rsidRDefault="0079063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</w:t>
      </w:r>
      <w:r>
        <w:rPr>
          <w:rFonts w:hint="eastAsia"/>
          <w:b/>
          <w:sz w:val="24"/>
          <w:lang w:val="en-US" w:eastAsia="zh-CN"/>
        </w:rPr>
        <w:t>4035</w:t>
      </w:r>
    </w:p>
    <w:p w14:paraId="51B99EAD" w14:textId="77777777" w:rsidR="006A5EB3" w:rsidRDefault="0079063C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5EB3" w14:paraId="52ECAC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94018" w14:textId="77777777" w:rsidR="006A5EB3" w:rsidRDefault="007906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A5EB3" w14:paraId="2989B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3B4BE" w14:textId="77777777" w:rsidR="006A5EB3" w:rsidRDefault="007906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5EB3" w14:paraId="56C144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67EF5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48A39A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75CD70" w14:textId="77777777" w:rsidR="006A5EB3" w:rsidRDefault="006A5E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571AED" w14:textId="77777777" w:rsidR="006A5EB3" w:rsidRDefault="007906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29B0DCC0" w14:textId="77777777" w:rsidR="006A5EB3" w:rsidRDefault="007906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185E6" w14:textId="77777777" w:rsidR="006A5EB3" w:rsidRDefault="0079063C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96</w:t>
            </w:r>
          </w:p>
        </w:tc>
        <w:tc>
          <w:tcPr>
            <w:tcW w:w="709" w:type="dxa"/>
          </w:tcPr>
          <w:p w14:paraId="184A7B5C" w14:textId="77777777" w:rsidR="006A5EB3" w:rsidRDefault="007906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B31BD" w14:textId="77777777" w:rsidR="006A5EB3" w:rsidRDefault="007906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76029A4" w14:textId="77777777" w:rsidR="006A5EB3" w:rsidRDefault="007906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2A521D" w14:textId="77777777" w:rsidR="006A5EB3" w:rsidRDefault="007906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D2510" w14:textId="77777777" w:rsidR="006A5EB3" w:rsidRDefault="006A5EB3">
            <w:pPr>
              <w:pStyle w:val="CRCoverPage"/>
              <w:spacing w:after="0"/>
            </w:pPr>
          </w:p>
        </w:tc>
      </w:tr>
      <w:tr w:rsidR="006A5EB3" w14:paraId="45F41B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9EE9F" w14:textId="77777777" w:rsidR="006A5EB3" w:rsidRDefault="006A5EB3">
            <w:pPr>
              <w:pStyle w:val="CRCoverPage"/>
              <w:spacing w:after="0"/>
            </w:pPr>
          </w:p>
        </w:tc>
      </w:tr>
      <w:tr w:rsidR="006A5EB3" w14:paraId="3071B2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CA6AD8" w14:textId="77777777" w:rsidR="006A5EB3" w:rsidRDefault="007906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5EB3" w14:paraId="4E1BCAD6" w14:textId="77777777">
        <w:tc>
          <w:tcPr>
            <w:tcW w:w="9641" w:type="dxa"/>
            <w:gridSpan w:val="9"/>
          </w:tcPr>
          <w:p w14:paraId="14E5C74E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4142DE" w14:textId="77777777" w:rsidR="006A5EB3" w:rsidRDefault="006A5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5EB3" w14:paraId="34D9D413" w14:textId="77777777">
        <w:tc>
          <w:tcPr>
            <w:tcW w:w="2835" w:type="dxa"/>
          </w:tcPr>
          <w:p w14:paraId="31AF114C" w14:textId="77777777" w:rsidR="006A5EB3" w:rsidRDefault="007906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375180" w14:textId="77777777" w:rsidR="006A5EB3" w:rsidRDefault="007906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E5A83" w14:textId="77777777" w:rsidR="006A5EB3" w:rsidRDefault="006A5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34A93" w14:textId="77777777" w:rsidR="006A5EB3" w:rsidRDefault="007906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0D454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0E55B6" w14:textId="77777777" w:rsidR="006A5EB3" w:rsidRDefault="007906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FAED9F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7AEA0B" w14:textId="77777777" w:rsidR="006A5EB3" w:rsidRDefault="007906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17672" w14:textId="77777777" w:rsidR="006A5EB3" w:rsidRDefault="006A5E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A99CAB" w14:textId="77777777" w:rsidR="006A5EB3" w:rsidRDefault="006A5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5EB3" w14:paraId="48095C1A" w14:textId="77777777">
        <w:tc>
          <w:tcPr>
            <w:tcW w:w="9640" w:type="dxa"/>
            <w:gridSpan w:val="11"/>
          </w:tcPr>
          <w:p w14:paraId="3CEC15B4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0BCEB777" w14:textId="77777777">
        <w:trPr>
          <w:trHeight w:val="19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1F36C0" w14:textId="77777777" w:rsidR="006A5EB3" w:rsidRDefault="00790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42D68" w14:textId="77777777" w:rsidR="006A5EB3" w:rsidRDefault="007906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PUCCH transmit power control for LTE-M</w:t>
            </w:r>
          </w:p>
        </w:tc>
      </w:tr>
      <w:tr w:rsidR="006A5EB3" w14:paraId="79BCA0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610B0D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1BBC0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2B16AC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D6A01" w14:textId="77777777" w:rsidR="006A5EB3" w:rsidRDefault="00790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89AC8" w14:textId="77777777" w:rsidR="006A5EB3" w:rsidRDefault="007906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Moderator (Ericsson), 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:rsidR="006A5EB3" w14:paraId="2FED78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D6D7D7" w14:textId="77777777" w:rsidR="006A5EB3" w:rsidRDefault="00790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32920" w14:textId="77777777" w:rsidR="006A5EB3" w:rsidRDefault="0079063C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6A5EB3" w14:paraId="695676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86875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C31FC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3F579B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0AF4D1" w14:textId="77777777" w:rsidR="006A5EB3" w:rsidRDefault="00790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5EC401" w14:textId="4A8524BB" w:rsidR="006A5EB3" w:rsidRDefault="0079063C">
            <w:pPr>
              <w:pStyle w:val="CRCoverPage"/>
              <w:spacing w:after="0"/>
              <w:ind w:left="100"/>
            </w:pPr>
            <w:r>
              <w:t>LTE_eMTC5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92182E" w14:textId="77777777" w:rsidR="006A5EB3" w:rsidRDefault="006A5E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670EE" w14:textId="77777777" w:rsidR="006A5EB3" w:rsidRDefault="007906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748FB" w14:textId="77777777" w:rsidR="006A5EB3" w:rsidRDefault="007906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 w:rsidR="006A5EB3" w14:paraId="3C61A9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06A028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AE111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D92E67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D60E77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5DE65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67B0F6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340ED" w14:textId="77777777" w:rsidR="006A5EB3" w:rsidRDefault="007906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E7361" w14:textId="77777777" w:rsidR="006A5EB3" w:rsidRDefault="0079063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D1B51" w14:textId="77777777" w:rsidR="006A5EB3" w:rsidRDefault="006A5E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DCC69" w14:textId="77777777" w:rsidR="006A5EB3" w:rsidRDefault="007906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7DE1F" w14:textId="77777777" w:rsidR="006A5EB3" w:rsidRDefault="007906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A5EB3" w14:paraId="2A6A44E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BF956" w14:textId="77777777" w:rsidR="006A5EB3" w:rsidRDefault="006A5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91CF4" w14:textId="77777777" w:rsidR="006A5EB3" w:rsidRDefault="007906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D885C5" w14:textId="77777777" w:rsidR="006A5EB3" w:rsidRDefault="007906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90BB31" w14:textId="77777777" w:rsidR="006A5EB3" w:rsidRDefault="007906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A5EB3" w14:paraId="557A0AD5" w14:textId="77777777">
        <w:tc>
          <w:tcPr>
            <w:tcW w:w="1843" w:type="dxa"/>
          </w:tcPr>
          <w:p w14:paraId="49E246BB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05498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2B8B0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FE6F63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3F2EB" w14:textId="77777777" w:rsidR="006A5EB3" w:rsidRDefault="0079063C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When multi-TB is scheduled, it is agreed in RAN1 #95 meeting that the PUCCH power </w:t>
            </w:r>
            <w:r>
              <w:rPr>
                <w:rFonts w:ascii="Arial" w:hAnsi="Arial"/>
                <w:lang w:val="en-US" w:eastAsia="zh-CN"/>
              </w:rPr>
              <w:t>control is</w:t>
            </w:r>
            <w:r>
              <w:rPr>
                <w:rFonts w:ascii="Arial" w:hAnsi="Arial" w:hint="eastAsia"/>
                <w:lang w:val="en-US" w:eastAsia="zh-CN"/>
              </w:rPr>
              <w:t xml:space="preserve"> the same for all the PUCCHs corresponding to multiple TBs, which is missed in current spec TS36.213.</w:t>
            </w:r>
          </w:p>
        </w:tc>
      </w:tr>
      <w:tr w:rsidR="006A5EB3" w14:paraId="31492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F25CC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9CEA3" w14:textId="77777777" w:rsidR="006A5EB3" w:rsidRDefault="006A5EB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A5EB3" w14:paraId="2426C6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66D8C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58D9F" w14:textId="77777777" w:rsidR="006A5EB3" w:rsidRDefault="0079063C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description that </w:t>
            </w:r>
            <w:r>
              <w:rPr>
                <w:lang w:val="en-US" w:eastAsia="zh-CN"/>
              </w:rPr>
              <w:t xml:space="preserve">PUCCH </w:t>
            </w:r>
            <w:r>
              <w:rPr>
                <w:rFonts w:hint="eastAsia"/>
                <w:lang w:val="en-US" w:eastAsia="zh-CN"/>
              </w:rPr>
              <w:t xml:space="preserve">transmit power </w:t>
            </w:r>
            <w:r>
              <w:rPr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all the PUCCH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corresponding to multiple TBs scheduled</w:t>
            </w:r>
            <w:r>
              <w:rPr>
                <w:lang w:val="en-US" w:eastAsia="zh-CN"/>
              </w:rPr>
              <w:t xml:space="preserve"> in</w:t>
            </w:r>
            <w:r>
              <w:rPr>
                <w:rFonts w:hint="eastAsia"/>
                <w:lang w:val="en-US" w:eastAsia="zh-CN"/>
              </w:rPr>
              <w:t xml:space="preserve"> one DCI is the same.</w:t>
            </w:r>
          </w:p>
        </w:tc>
      </w:tr>
      <w:tr w:rsidR="006A5EB3" w14:paraId="37BC46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E0AD6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2AE7A" w14:textId="77777777" w:rsidR="006A5EB3" w:rsidRDefault="006A5EB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A5EB3" w14:paraId="0FFACB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D0D9B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FC44E" w14:textId="77777777" w:rsidR="006A5EB3" w:rsidRDefault="0079063C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When multi-TB is scheduled, the PUCCH transmit power would be different, which is not </w:t>
            </w:r>
            <w:r>
              <w:rPr>
                <w:rFonts w:hint="eastAsia"/>
                <w:lang w:val="en-US" w:eastAsia="zh-CN"/>
              </w:rPr>
              <w:t>aligned with the agreement.</w:t>
            </w:r>
          </w:p>
        </w:tc>
      </w:tr>
      <w:tr w:rsidR="006A5EB3" w14:paraId="3AB1CF2E" w14:textId="77777777">
        <w:tc>
          <w:tcPr>
            <w:tcW w:w="2694" w:type="dxa"/>
            <w:gridSpan w:val="2"/>
          </w:tcPr>
          <w:p w14:paraId="2366DE9D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76F56B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24E106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5F239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5EBB" w14:textId="77777777" w:rsidR="006A5EB3" w:rsidRDefault="0079063C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5.1.2.1</w:t>
            </w:r>
          </w:p>
        </w:tc>
      </w:tr>
      <w:tr w:rsidR="006A5EB3" w14:paraId="098E7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6ED2D" w14:textId="77777777" w:rsidR="006A5EB3" w:rsidRDefault="006A5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5D022" w14:textId="77777777" w:rsidR="006A5EB3" w:rsidRDefault="006A5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5EB3" w14:paraId="7FDF7F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5F068" w14:textId="77777777" w:rsidR="006A5EB3" w:rsidRDefault="006A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49549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FBA48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DA2ECE" w14:textId="77777777" w:rsidR="006A5EB3" w:rsidRDefault="006A5E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4255BA" w14:textId="77777777" w:rsidR="006A5EB3" w:rsidRDefault="006A5EB3">
            <w:pPr>
              <w:pStyle w:val="CRCoverPage"/>
              <w:spacing w:after="0"/>
              <w:ind w:left="99"/>
            </w:pPr>
          </w:p>
        </w:tc>
      </w:tr>
      <w:tr w:rsidR="006A5EB3" w14:paraId="1BA6B5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E6E1E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33975" w14:textId="77777777" w:rsidR="006A5EB3" w:rsidRDefault="006A5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01F10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46F53" w14:textId="77777777" w:rsidR="006A5EB3" w:rsidRDefault="007906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F73B5" w14:textId="77777777" w:rsidR="006A5EB3" w:rsidRDefault="006A5EB3">
            <w:pPr>
              <w:pStyle w:val="CRCoverPage"/>
              <w:spacing w:after="0"/>
              <w:ind w:left="99"/>
            </w:pPr>
          </w:p>
        </w:tc>
      </w:tr>
      <w:tr w:rsidR="006A5EB3" w14:paraId="763D3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26C8C" w14:textId="77777777" w:rsidR="006A5EB3" w:rsidRDefault="007906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B1CD6" w14:textId="77777777" w:rsidR="006A5EB3" w:rsidRDefault="006A5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E1FC0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74D2B3" w14:textId="77777777" w:rsidR="006A5EB3" w:rsidRDefault="007906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427F1" w14:textId="77777777" w:rsidR="006A5EB3" w:rsidRDefault="0079063C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6A5EB3" w14:paraId="3880DA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3F562" w14:textId="77777777" w:rsidR="006A5EB3" w:rsidRDefault="007906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9667A" w14:textId="77777777" w:rsidR="006A5EB3" w:rsidRDefault="006A5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D20CC" w14:textId="77777777" w:rsidR="006A5EB3" w:rsidRDefault="007906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702114" w14:textId="77777777" w:rsidR="006A5EB3" w:rsidRDefault="007906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1D68D" w14:textId="77777777" w:rsidR="006A5EB3" w:rsidRDefault="0079063C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6A5EB3" w14:paraId="124E03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126B" w14:textId="77777777" w:rsidR="006A5EB3" w:rsidRDefault="006A5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66359" w14:textId="77777777" w:rsidR="006A5EB3" w:rsidRDefault="006A5EB3">
            <w:pPr>
              <w:pStyle w:val="CRCoverPage"/>
              <w:spacing w:after="0"/>
            </w:pPr>
          </w:p>
        </w:tc>
      </w:tr>
      <w:tr w:rsidR="006A5EB3" w14:paraId="0B7720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FA9170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A61D0" w14:textId="77777777" w:rsidR="006A5EB3" w:rsidRDefault="006A5EB3">
            <w:pPr>
              <w:pStyle w:val="CRCoverPage"/>
              <w:spacing w:after="0"/>
              <w:ind w:left="100"/>
            </w:pPr>
          </w:p>
        </w:tc>
      </w:tr>
      <w:tr w:rsidR="006A5EB3" w14:paraId="670BD2F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99630" w14:textId="77777777" w:rsidR="006A5EB3" w:rsidRDefault="006A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A3B2B7" w14:textId="77777777" w:rsidR="006A5EB3" w:rsidRDefault="006A5E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5EB3" w14:paraId="0BE42D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87E28" w14:textId="77777777" w:rsidR="006A5EB3" w:rsidRDefault="00790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CA21F" w14:textId="77777777" w:rsidR="006A5EB3" w:rsidRDefault="006A5EB3">
            <w:pPr>
              <w:pStyle w:val="CRCoverPage"/>
              <w:spacing w:after="0"/>
              <w:ind w:left="100"/>
            </w:pPr>
          </w:p>
        </w:tc>
      </w:tr>
    </w:tbl>
    <w:p w14:paraId="4BBAB6FF" w14:textId="77777777" w:rsidR="006A5EB3" w:rsidRDefault="006A5EB3">
      <w:pPr>
        <w:pStyle w:val="CRCoverPage"/>
        <w:spacing w:after="0"/>
        <w:rPr>
          <w:sz w:val="8"/>
          <w:szCs w:val="8"/>
        </w:rPr>
      </w:pPr>
    </w:p>
    <w:p w14:paraId="550B3598" w14:textId="77777777" w:rsidR="006A5EB3" w:rsidRDefault="006A5EB3">
      <w:pPr>
        <w:sectPr w:rsidR="006A5EB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13E3B5" w14:textId="77777777" w:rsidR="006A5EB3" w:rsidRDefault="007906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5.1.2.1</w:t>
      </w:r>
      <w:r>
        <w:rPr>
          <w:rFonts w:ascii="Arial" w:eastAsia="Times New Roman" w:hAnsi="Arial"/>
          <w:sz w:val="24"/>
          <w:lang w:eastAsia="en-GB"/>
        </w:rPr>
        <w:tab/>
        <w:t>UE behaviour</w:t>
      </w:r>
    </w:p>
    <w:p w14:paraId="58136846" w14:textId="77777777" w:rsidR="006A5EB3" w:rsidRDefault="0079063C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7B94373E" w14:textId="77777777" w:rsidR="006A5EB3" w:rsidRDefault="0079063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CEModeA</w:t>
      </w:r>
      <w:proofErr w:type="spellEnd"/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if the PUCCH</w:t>
      </w:r>
      <w:ins w:id="2" w:author="ZTE" w:date="2021-04-19T15:15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color w:val="C00000"/>
            <w:u w:val="single"/>
            <w:lang w:eastAsia="zh-CN"/>
          </w:rPr>
          <w:t>or multiple PUCCHs corresponding to PDSCHs scheduling by one DCI</w:t>
        </w:r>
        <w:r>
          <w:rPr>
            <w:rFonts w:eastAsia="SimSun" w:hint="eastAsia"/>
            <w:color w:val="C00000"/>
            <w:u w:val="single"/>
            <w:lang w:val="en-US" w:eastAsia="zh-CN"/>
          </w:rPr>
          <w:t>, are</w:t>
        </w:r>
      </w:ins>
      <w:del w:id="3" w:author="ZTE" w:date="2021-04-19T15:15:00Z">
        <w:r>
          <w:rPr>
            <w:rFonts w:eastAsia="SimSun" w:hint="eastAsia"/>
            <w:lang w:eastAsia="zh-CN"/>
          </w:rPr>
          <w:delText xml:space="preserve"> is</w:delText>
        </w:r>
      </w:del>
      <w:r>
        <w:rPr>
          <w:rFonts w:eastAsia="SimSun" w:hint="eastAsia"/>
          <w:lang w:eastAsia="zh-CN"/>
        </w:rPr>
        <w:t xml:space="preserve"> transmitted in more than one subframe </w:t>
      </w:r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0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1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…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N-1</w:t>
      </w:r>
      <w:r>
        <w:rPr>
          <w:rFonts w:eastAsia="SimSun" w:hint="eastAsia"/>
          <w:lang w:eastAsia="zh-CN"/>
        </w:rPr>
        <w:t xml:space="preserve"> where </w:t>
      </w:r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0</w:t>
      </w:r>
      <w:r>
        <w:rPr>
          <w:rFonts w:eastAsia="SimSun" w:hint="eastAsia"/>
          <w:lang w:eastAsia="zh-CN"/>
        </w:rPr>
        <w:t xml:space="preserve">&lt; </w:t>
      </w:r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1</w:t>
      </w:r>
      <w:r>
        <w:rPr>
          <w:rFonts w:eastAsia="SimSun" w:hint="eastAsia"/>
          <w:lang w:eastAsia="zh-CN"/>
        </w:rPr>
        <w:t xml:space="preserve">&lt; </w:t>
      </w:r>
      <w:r>
        <w:rPr>
          <w:rFonts w:eastAsia="SimSun"/>
          <w:lang w:eastAsia="zh-CN"/>
        </w:rPr>
        <w:t>…</w:t>
      </w:r>
      <w:r>
        <w:rPr>
          <w:rFonts w:eastAsia="SimSun" w:hint="eastAsia"/>
          <w:lang w:eastAsia="zh-CN"/>
        </w:rPr>
        <w:t xml:space="preserve">&lt; </w:t>
      </w:r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N-1</w:t>
      </w:r>
      <w:r>
        <w:rPr>
          <w:rFonts w:eastAsia="SimSun" w:hint="eastAsia"/>
          <w:lang w:eastAsia="zh-CN"/>
        </w:rPr>
        <w:t>, the PUCCH</w:t>
      </w:r>
      <w:ins w:id="4" w:author="ZTE" w:date="2021-04-19T23:15:00Z">
        <w:r>
          <w:rPr>
            <w:rFonts w:eastAsia="SimSun" w:hint="eastAsia"/>
            <w:lang w:val="en-US" w:eastAsia="zh-CN"/>
          </w:rPr>
          <w:t>(s)</w:t>
        </w:r>
      </w:ins>
      <w:r>
        <w:rPr>
          <w:rFonts w:eastAsia="SimSun" w:hint="eastAsia"/>
          <w:lang w:eastAsia="zh-CN"/>
        </w:rPr>
        <w:t xml:space="preserve"> transmit power in subframe </w:t>
      </w:r>
      <w:proofErr w:type="spellStart"/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k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  <w:i/>
          <w:lang w:eastAsia="zh-CN"/>
        </w:rPr>
        <w:t>k</w:t>
      </w:r>
      <w:r>
        <w:rPr>
          <w:rFonts w:eastAsia="SimSun"/>
          <w:lang w:eastAsia="zh-CN"/>
        </w:rPr>
        <w:t xml:space="preserve">=0, 1, …, </w:t>
      </w:r>
      <w:r>
        <w:rPr>
          <w:rFonts w:eastAsia="SimSun"/>
          <w:i/>
          <w:lang w:eastAsia="zh-CN"/>
        </w:rPr>
        <w:t>N</w:t>
      </w:r>
      <w:r>
        <w:rPr>
          <w:rFonts w:eastAsia="SimSun"/>
          <w:lang w:eastAsia="zh-CN"/>
        </w:rPr>
        <w:t>-1</w:t>
      </w:r>
      <w:r>
        <w:rPr>
          <w:rFonts w:eastAsia="SimSun" w:hint="eastAsia"/>
          <w:lang w:eastAsia="zh-CN"/>
        </w:rPr>
        <w:t>is determined by</w:t>
      </w:r>
    </w:p>
    <w:p w14:paraId="0018425C" w14:textId="77777777" w:rsidR="006A5EB3" w:rsidRDefault="0079063C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szCs w:val="18"/>
          <w:lang w:eastAsia="zh-CN"/>
        </w:rPr>
      </w:pPr>
      <w:r>
        <w:rPr>
          <w:rFonts w:eastAsia="Times New Roman"/>
          <w:position w:val="-14"/>
          <w:lang w:eastAsia="en-GB"/>
        </w:rPr>
        <w:object w:dxaOrig="2418" w:dyaOrig="378" w14:anchorId="5AD0F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55pt;height:19.25pt" o:ole="">
            <v:imagedata r:id="rId13" o:title=""/>
          </v:shape>
          <o:OLEObject Type="Embed" ProgID="Equation.DSMT4" ShapeID="_x0000_i1025" DrawAspect="Content" ObjectID="_1684517376" r:id="rId14"/>
        </w:object>
      </w:r>
    </w:p>
    <w:p w14:paraId="3DB66836" w14:textId="77777777" w:rsidR="006A5EB3" w:rsidRDefault="0079063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>UE</w:t>
      </w:r>
      <w:r>
        <w:rPr>
          <w:rFonts w:eastAsia="SimSun"/>
          <w:lang w:eastAsia="zh-CN"/>
        </w:rPr>
        <w:t xml:space="preserve"> configured with </w:t>
      </w:r>
      <w:proofErr w:type="spellStart"/>
      <w:r>
        <w:rPr>
          <w:rFonts w:eastAsia="SimSun"/>
          <w:lang w:eastAsia="zh-CN"/>
        </w:rPr>
        <w:t>CEModeB</w:t>
      </w:r>
      <w:proofErr w:type="spellEnd"/>
      <w:r>
        <w:rPr>
          <w:rFonts w:eastAsia="SimSun" w:hint="eastAsia"/>
          <w:lang w:eastAsia="zh-CN"/>
        </w:rPr>
        <w:t xml:space="preserve">, the PUCCH transmit power in subframe </w:t>
      </w:r>
      <w:proofErr w:type="spellStart"/>
      <w:r>
        <w:rPr>
          <w:rFonts w:eastAsia="SimSun" w:hint="eastAsia"/>
          <w:i/>
          <w:lang w:eastAsia="zh-CN"/>
        </w:rPr>
        <w:t>i</w:t>
      </w:r>
      <w:r>
        <w:rPr>
          <w:rFonts w:eastAsia="SimSun" w:hint="eastAsia"/>
          <w:i/>
          <w:vertAlign w:val="subscript"/>
          <w:lang w:eastAsia="zh-CN"/>
        </w:rPr>
        <w:t>k</w:t>
      </w:r>
      <w:proofErr w:type="spellEnd"/>
      <w:r>
        <w:rPr>
          <w:rFonts w:eastAsia="SimSun" w:hint="eastAsia"/>
          <w:lang w:eastAsia="zh-CN"/>
        </w:rPr>
        <w:t xml:space="preserve"> is determined by </w:t>
      </w:r>
    </w:p>
    <w:p w14:paraId="19C8C094" w14:textId="77777777" w:rsidR="006A5EB3" w:rsidRDefault="0079063C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2354" w:dyaOrig="378" w14:anchorId="1ECC4E40">
          <v:shape id="_x0000_i1026" type="#_x0000_t75" style="width:118.05pt;height:19.25pt" o:ole="">
            <v:imagedata r:id="rId15" o:title=""/>
          </v:shape>
          <o:OLEObject Type="Embed" ProgID="Equation.DSMT4" ShapeID="_x0000_i1026" DrawAspect="Content" ObjectID="_1684517377" r:id="rId16"/>
        </w:object>
      </w:r>
    </w:p>
    <w:p w14:paraId="4590B087" w14:textId="77777777" w:rsidR="006A5EB3" w:rsidRDefault="0079063C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  <w:lang w:val="en-US" w:eastAsia="zh-CN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sectPr w:rsidR="006A5EB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911FB" w14:textId="77777777" w:rsidR="0079063C" w:rsidRDefault="0079063C">
      <w:pPr>
        <w:spacing w:after="0" w:line="240" w:lineRule="auto"/>
      </w:pPr>
      <w:r>
        <w:separator/>
      </w:r>
    </w:p>
  </w:endnote>
  <w:endnote w:type="continuationSeparator" w:id="0">
    <w:p w14:paraId="55BA9ECA" w14:textId="77777777" w:rsidR="0079063C" w:rsidRDefault="00790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82144" w14:textId="77777777" w:rsidR="0079063C" w:rsidRDefault="0079063C">
      <w:pPr>
        <w:spacing w:after="0" w:line="240" w:lineRule="auto"/>
      </w:pPr>
      <w:r>
        <w:separator/>
      </w:r>
    </w:p>
  </w:footnote>
  <w:footnote w:type="continuationSeparator" w:id="0">
    <w:p w14:paraId="1FB34400" w14:textId="77777777" w:rsidR="0079063C" w:rsidRDefault="00790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5C19" w14:textId="77777777" w:rsidR="006A5EB3" w:rsidRDefault="007906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7166C" w14:textId="77777777" w:rsidR="006A5EB3" w:rsidRDefault="006A5E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BA667" w14:textId="77777777" w:rsidR="006A5EB3" w:rsidRDefault="007906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93474" w14:textId="77777777" w:rsidR="006A5EB3" w:rsidRDefault="006A5E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91AF7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C385D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5EB3"/>
    <w:rsid w:val="006B34DC"/>
    <w:rsid w:val="006B46FB"/>
    <w:rsid w:val="006D1398"/>
    <w:rsid w:val="006E0572"/>
    <w:rsid w:val="006E21FB"/>
    <w:rsid w:val="006E4A20"/>
    <w:rsid w:val="006E575E"/>
    <w:rsid w:val="00701E7F"/>
    <w:rsid w:val="00703F55"/>
    <w:rsid w:val="0072192F"/>
    <w:rsid w:val="00753125"/>
    <w:rsid w:val="00755B0D"/>
    <w:rsid w:val="00760878"/>
    <w:rsid w:val="0079063C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1A9A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37E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75DB2"/>
    <w:rsid w:val="00C90CE7"/>
    <w:rsid w:val="00C95985"/>
    <w:rsid w:val="00CC16A1"/>
    <w:rsid w:val="00CC5026"/>
    <w:rsid w:val="00CC68D0"/>
    <w:rsid w:val="00CD71D4"/>
    <w:rsid w:val="00D03F9A"/>
    <w:rsid w:val="00D06D51"/>
    <w:rsid w:val="00D1241C"/>
    <w:rsid w:val="00D23403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3567E"/>
    <w:rsid w:val="00E52792"/>
    <w:rsid w:val="00E80164"/>
    <w:rsid w:val="00E86C82"/>
    <w:rsid w:val="00E90AB4"/>
    <w:rsid w:val="00E939D6"/>
    <w:rsid w:val="00EA3C32"/>
    <w:rsid w:val="00EB09B7"/>
    <w:rsid w:val="00EB6CFD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4C834C8"/>
    <w:rsid w:val="051B1A2F"/>
    <w:rsid w:val="051E780B"/>
    <w:rsid w:val="07B64C19"/>
    <w:rsid w:val="07C7577D"/>
    <w:rsid w:val="082C4BA4"/>
    <w:rsid w:val="084E6045"/>
    <w:rsid w:val="090B113C"/>
    <w:rsid w:val="09AB0E7D"/>
    <w:rsid w:val="14A3785E"/>
    <w:rsid w:val="166F48E2"/>
    <w:rsid w:val="18396EF3"/>
    <w:rsid w:val="189F4922"/>
    <w:rsid w:val="18E17956"/>
    <w:rsid w:val="190C05CA"/>
    <w:rsid w:val="1B1231FE"/>
    <w:rsid w:val="1CA25F4B"/>
    <w:rsid w:val="20D91123"/>
    <w:rsid w:val="2112518A"/>
    <w:rsid w:val="21AB21C1"/>
    <w:rsid w:val="26474603"/>
    <w:rsid w:val="273D3191"/>
    <w:rsid w:val="29411A18"/>
    <w:rsid w:val="2C994811"/>
    <w:rsid w:val="2E636385"/>
    <w:rsid w:val="2FB96B7C"/>
    <w:rsid w:val="34047CC9"/>
    <w:rsid w:val="35DF6B16"/>
    <w:rsid w:val="388932F5"/>
    <w:rsid w:val="394127F0"/>
    <w:rsid w:val="3B740FB8"/>
    <w:rsid w:val="3C2357A9"/>
    <w:rsid w:val="3D102795"/>
    <w:rsid w:val="3DB501D6"/>
    <w:rsid w:val="3DEF5D8C"/>
    <w:rsid w:val="3E3903E0"/>
    <w:rsid w:val="403D53B3"/>
    <w:rsid w:val="44986570"/>
    <w:rsid w:val="456E3DD5"/>
    <w:rsid w:val="4AA0453F"/>
    <w:rsid w:val="4C0E77AE"/>
    <w:rsid w:val="4C5A3E14"/>
    <w:rsid w:val="4DE10854"/>
    <w:rsid w:val="502A1F59"/>
    <w:rsid w:val="52476C73"/>
    <w:rsid w:val="53116FFA"/>
    <w:rsid w:val="5395494C"/>
    <w:rsid w:val="551E7488"/>
    <w:rsid w:val="55CA3283"/>
    <w:rsid w:val="57C851F1"/>
    <w:rsid w:val="59994A04"/>
    <w:rsid w:val="5B584505"/>
    <w:rsid w:val="5D4075C8"/>
    <w:rsid w:val="5F0D04C3"/>
    <w:rsid w:val="649467FC"/>
    <w:rsid w:val="652D358C"/>
    <w:rsid w:val="6E781823"/>
    <w:rsid w:val="710B4306"/>
    <w:rsid w:val="7123593C"/>
    <w:rsid w:val="74616533"/>
    <w:rsid w:val="75331A12"/>
    <w:rsid w:val="7559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C6EB5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6F844A4-594D-4833-B2E3-D940C728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378</Words>
  <Characters>2156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8</cp:revision>
  <cp:lastPrinted>2411-12-31T00:00:00Z</cp:lastPrinted>
  <dcterms:created xsi:type="dcterms:W3CDTF">2021-02-01T02:25:00Z</dcterms:created>
  <dcterms:modified xsi:type="dcterms:W3CDTF">2021-06-06T18:25:00Z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